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347E9" w14:textId="093B043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65CF3" w:rsidRPr="00F34302">
        <w:rPr>
          <w:b/>
          <w:i/>
          <w:noProof/>
          <w:sz w:val="28"/>
          <w:highlight w:val="yellow"/>
        </w:rPr>
        <w:t>2</w:t>
      </w:r>
      <w:r w:rsidR="007A2A28">
        <w:rPr>
          <w:b/>
          <w:i/>
          <w:noProof/>
          <w:sz w:val="28"/>
          <w:highlight w:val="yellow"/>
        </w:rPr>
        <w:t>471</w:t>
      </w:r>
    </w:p>
    <w:p w14:paraId="53D347EA" w14:textId="4511A741"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A2A28">
        <w:rPr>
          <w:rFonts w:cs="Arial"/>
          <w:b/>
          <w:bCs/>
          <w:color w:val="0000FF"/>
        </w:rPr>
        <w:t>2250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D347EC" w14:textId="77777777" w:rsidTr="00547111">
        <w:tc>
          <w:tcPr>
            <w:tcW w:w="9641" w:type="dxa"/>
            <w:gridSpan w:val="9"/>
            <w:tcBorders>
              <w:top w:val="single" w:sz="4" w:space="0" w:color="auto"/>
              <w:left w:val="single" w:sz="4" w:space="0" w:color="auto"/>
              <w:right w:val="single" w:sz="4" w:space="0" w:color="auto"/>
            </w:tcBorders>
          </w:tcPr>
          <w:p w14:paraId="53D347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D347EE" w14:textId="77777777" w:rsidTr="00547111">
        <w:tc>
          <w:tcPr>
            <w:tcW w:w="9641" w:type="dxa"/>
            <w:gridSpan w:val="9"/>
            <w:tcBorders>
              <w:left w:val="single" w:sz="4" w:space="0" w:color="auto"/>
              <w:right w:val="single" w:sz="4" w:space="0" w:color="auto"/>
            </w:tcBorders>
          </w:tcPr>
          <w:p w14:paraId="53D347ED" w14:textId="77777777" w:rsidR="001E41F3" w:rsidRDefault="001E41F3">
            <w:pPr>
              <w:pStyle w:val="CRCoverPage"/>
              <w:spacing w:after="0"/>
              <w:jc w:val="center"/>
              <w:rPr>
                <w:noProof/>
              </w:rPr>
            </w:pPr>
            <w:r>
              <w:rPr>
                <w:b/>
                <w:noProof/>
                <w:sz w:val="32"/>
              </w:rPr>
              <w:t>CHANGE REQUEST</w:t>
            </w:r>
          </w:p>
        </w:tc>
      </w:tr>
      <w:tr w:rsidR="001E41F3" w14:paraId="53D347F0" w14:textId="77777777" w:rsidTr="00547111">
        <w:tc>
          <w:tcPr>
            <w:tcW w:w="9641" w:type="dxa"/>
            <w:gridSpan w:val="9"/>
            <w:tcBorders>
              <w:left w:val="single" w:sz="4" w:space="0" w:color="auto"/>
              <w:right w:val="single" w:sz="4" w:space="0" w:color="auto"/>
            </w:tcBorders>
          </w:tcPr>
          <w:p w14:paraId="53D347EF" w14:textId="77777777" w:rsidR="001E41F3" w:rsidRDefault="001E41F3">
            <w:pPr>
              <w:pStyle w:val="CRCoverPage"/>
              <w:spacing w:after="0"/>
              <w:rPr>
                <w:noProof/>
                <w:sz w:val="8"/>
                <w:szCs w:val="8"/>
              </w:rPr>
            </w:pPr>
          </w:p>
        </w:tc>
      </w:tr>
      <w:tr w:rsidR="001E41F3" w14:paraId="53D347FA" w14:textId="77777777" w:rsidTr="00547111">
        <w:tc>
          <w:tcPr>
            <w:tcW w:w="142" w:type="dxa"/>
            <w:tcBorders>
              <w:left w:val="single" w:sz="4" w:space="0" w:color="auto"/>
            </w:tcBorders>
          </w:tcPr>
          <w:p w14:paraId="53D347F1" w14:textId="77777777" w:rsidR="001E41F3" w:rsidRDefault="001E41F3">
            <w:pPr>
              <w:pStyle w:val="CRCoverPage"/>
              <w:spacing w:after="0"/>
              <w:jc w:val="right"/>
              <w:rPr>
                <w:noProof/>
              </w:rPr>
            </w:pPr>
          </w:p>
        </w:tc>
        <w:tc>
          <w:tcPr>
            <w:tcW w:w="1559" w:type="dxa"/>
            <w:shd w:val="pct30" w:color="FFFF00" w:fill="auto"/>
          </w:tcPr>
          <w:p w14:paraId="53D347F2"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53D347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D347F4" w14:textId="77777777" w:rsidR="001E41F3" w:rsidRPr="00410371" w:rsidRDefault="00565CF3" w:rsidP="00565CF3">
            <w:pPr>
              <w:pStyle w:val="CRCoverPage"/>
              <w:spacing w:after="0"/>
              <w:jc w:val="right"/>
              <w:rPr>
                <w:noProof/>
                <w:lang w:eastAsia="zh-CN"/>
              </w:rPr>
            </w:pPr>
            <w:r w:rsidRPr="00565CF3">
              <w:rPr>
                <w:rFonts w:hint="eastAsia"/>
                <w:b/>
                <w:noProof/>
                <w:sz w:val="28"/>
              </w:rPr>
              <w:t>0</w:t>
            </w:r>
            <w:r w:rsidRPr="00565CF3">
              <w:rPr>
                <w:b/>
                <w:noProof/>
                <w:sz w:val="28"/>
              </w:rPr>
              <w:t>113</w:t>
            </w:r>
          </w:p>
        </w:tc>
        <w:tc>
          <w:tcPr>
            <w:tcW w:w="709" w:type="dxa"/>
          </w:tcPr>
          <w:p w14:paraId="53D347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D347F6" w14:textId="2B62511B" w:rsidR="001E41F3" w:rsidRPr="007A2A28" w:rsidRDefault="007A2A28" w:rsidP="006D18D3">
            <w:pPr>
              <w:pStyle w:val="CRCoverPage"/>
              <w:spacing w:after="0"/>
              <w:jc w:val="center"/>
              <w:rPr>
                <w:b/>
                <w:noProof/>
                <w:sz w:val="28"/>
              </w:rPr>
            </w:pPr>
            <w:r w:rsidRPr="007A2A28">
              <w:rPr>
                <w:b/>
                <w:noProof/>
                <w:sz w:val="28"/>
              </w:rPr>
              <w:t>1</w:t>
            </w:r>
          </w:p>
        </w:tc>
        <w:tc>
          <w:tcPr>
            <w:tcW w:w="2410" w:type="dxa"/>
          </w:tcPr>
          <w:p w14:paraId="53D347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347F8" w14:textId="77777777"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14:paraId="53D347F9" w14:textId="77777777" w:rsidR="001E41F3" w:rsidRDefault="001E41F3">
            <w:pPr>
              <w:pStyle w:val="CRCoverPage"/>
              <w:spacing w:after="0"/>
              <w:rPr>
                <w:noProof/>
              </w:rPr>
            </w:pPr>
          </w:p>
        </w:tc>
      </w:tr>
      <w:tr w:rsidR="001E41F3" w14:paraId="53D347FC" w14:textId="77777777" w:rsidTr="00547111">
        <w:tc>
          <w:tcPr>
            <w:tcW w:w="9641" w:type="dxa"/>
            <w:gridSpan w:val="9"/>
            <w:tcBorders>
              <w:left w:val="single" w:sz="4" w:space="0" w:color="auto"/>
              <w:right w:val="single" w:sz="4" w:space="0" w:color="auto"/>
            </w:tcBorders>
          </w:tcPr>
          <w:p w14:paraId="53D347FB" w14:textId="77777777" w:rsidR="001E41F3" w:rsidRDefault="001E41F3">
            <w:pPr>
              <w:pStyle w:val="CRCoverPage"/>
              <w:spacing w:after="0"/>
              <w:rPr>
                <w:noProof/>
              </w:rPr>
            </w:pPr>
          </w:p>
        </w:tc>
      </w:tr>
      <w:tr w:rsidR="001E41F3" w14:paraId="53D347FE" w14:textId="77777777" w:rsidTr="00547111">
        <w:tc>
          <w:tcPr>
            <w:tcW w:w="9641" w:type="dxa"/>
            <w:gridSpan w:val="9"/>
            <w:tcBorders>
              <w:top w:val="single" w:sz="4" w:space="0" w:color="auto"/>
            </w:tcBorders>
          </w:tcPr>
          <w:p w14:paraId="53D347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3D34800" w14:textId="77777777" w:rsidTr="00547111">
        <w:tc>
          <w:tcPr>
            <w:tcW w:w="9641" w:type="dxa"/>
            <w:gridSpan w:val="9"/>
          </w:tcPr>
          <w:p w14:paraId="53D347FF" w14:textId="77777777" w:rsidR="001E41F3" w:rsidRDefault="001E41F3">
            <w:pPr>
              <w:pStyle w:val="CRCoverPage"/>
              <w:spacing w:after="0"/>
              <w:rPr>
                <w:noProof/>
                <w:sz w:val="8"/>
                <w:szCs w:val="8"/>
              </w:rPr>
            </w:pPr>
          </w:p>
        </w:tc>
      </w:tr>
    </w:tbl>
    <w:p w14:paraId="53D348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D3480B" w14:textId="77777777" w:rsidTr="00A7671C">
        <w:tc>
          <w:tcPr>
            <w:tcW w:w="2835" w:type="dxa"/>
          </w:tcPr>
          <w:p w14:paraId="53D348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D348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348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D348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34806" w14:textId="77777777" w:rsidR="00F25D98" w:rsidRDefault="00F25D98" w:rsidP="001E41F3">
            <w:pPr>
              <w:pStyle w:val="CRCoverPage"/>
              <w:spacing w:after="0"/>
              <w:jc w:val="center"/>
              <w:rPr>
                <w:b/>
                <w:caps/>
                <w:noProof/>
              </w:rPr>
            </w:pPr>
          </w:p>
        </w:tc>
        <w:tc>
          <w:tcPr>
            <w:tcW w:w="2126" w:type="dxa"/>
          </w:tcPr>
          <w:p w14:paraId="53D348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34808" w14:textId="77777777" w:rsidR="00F25D98" w:rsidRDefault="00F25D98" w:rsidP="001E41F3">
            <w:pPr>
              <w:pStyle w:val="CRCoverPage"/>
              <w:spacing w:after="0"/>
              <w:jc w:val="center"/>
              <w:rPr>
                <w:b/>
                <w:caps/>
                <w:noProof/>
              </w:rPr>
            </w:pPr>
          </w:p>
        </w:tc>
        <w:tc>
          <w:tcPr>
            <w:tcW w:w="1418" w:type="dxa"/>
            <w:tcBorders>
              <w:left w:val="nil"/>
            </w:tcBorders>
          </w:tcPr>
          <w:p w14:paraId="53D348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3480A"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53D348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D3480E" w14:textId="77777777" w:rsidTr="00547111">
        <w:tc>
          <w:tcPr>
            <w:tcW w:w="9640" w:type="dxa"/>
            <w:gridSpan w:val="11"/>
          </w:tcPr>
          <w:p w14:paraId="53D3480D" w14:textId="77777777" w:rsidR="001E41F3" w:rsidRDefault="001E41F3">
            <w:pPr>
              <w:pStyle w:val="CRCoverPage"/>
              <w:spacing w:after="0"/>
              <w:rPr>
                <w:noProof/>
                <w:sz w:val="8"/>
                <w:szCs w:val="8"/>
              </w:rPr>
            </w:pPr>
          </w:p>
        </w:tc>
      </w:tr>
      <w:tr w:rsidR="001E41F3" w14:paraId="53D34811" w14:textId="77777777" w:rsidTr="00547111">
        <w:tc>
          <w:tcPr>
            <w:tcW w:w="1843" w:type="dxa"/>
            <w:tcBorders>
              <w:top w:val="single" w:sz="4" w:space="0" w:color="auto"/>
              <w:left w:val="single" w:sz="4" w:space="0" w:color="auto"/>
            </w:tcBorders>
          </w:tcPr>
          <w:p w14:paraId="53D348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D34810" w14:textId="77777777" w:rsidR="001E41F3" w:rsidRDefault="005A2D12">
            <w:pPr>
              <w:pStyle w:val="CRCoverPage"/>
              <w:spacing w:after="0"/>
              <w:ind w:left="100"/>
              <w:rPr>
                <w:noProof/>
              </w:rPr>
            </w:pPr>
            <w:r w:rsidRPr="005A2D12">
              <w:t>Update the Cancellation procedure of deferred MT-LR</w:t>
            </w:r>
          </w:p>
        </w:tc>
      </w:tr>
      <w:tr w:rsidR="001E41F3" w14:paraId="53D34814" w14:textId="77777777" w:rsidTr="00547111">
        <w:tc>
          <w:tcPr>
            <w:tcW w:w="1843" w:type="dxa"/>
            <w:tcBorders>
              <w:left w:val="single" w:sz="4" w:space="0" w:color="auto"/>
            </w:tcBorders>
          </w:tcPr>
          <w:p w14:paraId="53D34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D34813" w14:textId="77777777" w:rsidR="001E41F3" w:rsidRDefault="001E41F3">
            <w:pPr>
              <w:pStyle w:val="CRCoverPage"/>
              <w:spacing w:after="0"/>
              <w:rPr>
                <w:noProof/>
                <w:sz w:val="8"/>
                <w:szCs w:val="8"/>
              </w:rPr>
            </w:pPr>
          </w:p>
        </w:tc>
      </w:tr>
      <w:tr w:rsidR="001E41F3" w14:paraId="53D34817" w14:textId="77777777" w:rsidTr="00547111">
        <w:tc>
          <w:tcPr>
            <w:tcW w:w="1843" w:type="dxa"/>
            <w:tcBorders>
              <w:left w:val="single" w:sz="4" w:space="0" w:color="auto"/>
            </w:tcBorders>
          </w:tcPr>
          <w:p w14:paraId="53D348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348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D3481A" w14:textId="77777777" w:rsidTr="00547111">
        <w:tc>
          <w:tcPr>
            <w:tcW w:w="1843" w:type="dxa"/>
            <w:tcBorders>
              <w:left w:val="single" w:sz="4" w:space="0" w:color="auto"/>
            </w:tcBorders>
          </w:tcPr>
          <w:p w14:paraId="53D34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3481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D3481D" w14:textId="77777777" w:rsidTr="00547111">
        <w:tc>
          <w:tcPr>
            <w:tcW w:w="1843" w:type="dxa"/>
            <w:tcBorders>
              <w:left w:val="single" w:sz="4" w:space="0" w:color="auto"/>
            </w:tcBorders>
          </w:tcPr>
          <w:p w14:paraId="53D34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D3481C" w14:textId="77777777" w:rsidR="001E41F3" w:rsidRDefault="001E41F3">
            <w:pPr>
              <w:pStyle w:val="CRCoverPage"/>
              <w:spacing w:after="0"/>
              <w:rPr>
                <w:noProof/>
                <w:sz w:val="8"/>
                <w:szCs w:val="8"/>
              </w:rPr>
            </w:pPr>
          </w:p>
        </w:tc>
      </w:tr>
      <w:tr w:rsidR="001E41F3" w14:paraId="53D34823" w14:textId="77777777" w:rsidTr="00547111">
        <w:tc>
          <w:tcPr>
            <w:tcW w:w="1843" w:type="dxa"/>
            <w:tcBorders>
              <w:left w:val="single" w:sz="4" w:space="0" w:color="auto"/>
            </w:tcBorders>
          </w:tcPr>
          <w:p w14:paraId="53D34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D3481F"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53D34820" w14:textId="77777777" w:rsidR="001E41F3" w:rsidRDefault="001E41F3">
            <w:pPr>
              <w:pStyle w:val="CRCoverPage"/>
              <w:spacing w:after="0"/>
              <w:ind w:right="100"/>
              <w:rPr>
                <w:noProof/>
              </w:rPr>
            </w:pPr>
          </w:p>
        </w:tc>
        <w:tc>
          <w:tcPr>
            <w:tcW w:w="1417" w:type="dxa"/>
            <w:gridSpan w:val="3"/>
            <w:tcBorders>
              <w:left w:val="nil"/>
            </w:tcBorders>
          </w:tcPr>
          <w:p w14:paraId="53D348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34822"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53D34829" w14:textId="77777777" w:rsidTr="00547111">
        <w:tc>
          <w:tcPr>
            <w:tcW w:w="1843" w:type="dxa"/>
            <w:tcBorders>
              <w:left w:val="single" w:sz="4" w:space="0" w:color="auto"/>
            </w:tcBorders>
          </w:tcPr>
          <w:p w14:paraId="53D34824" w14:textId="77777777" w:rsidR="001E41F3" w:rsidRDefault="001E41F3">
            <w:pPr>
              <w:pStyle w:val="CRCoverPage"/>
              <w:spacing w:after="0"/>
              <w:rPr>
                <w:b/>
                <w:i/>
                <w:noProof/>
                <w:sz w:val="8"/>
                <w:szCs w:val="8"/>
              </w:rPr>
            </w:pPr>
          </w:p>
        </w:tc>
        <w:tc>
          <w:tcPr>
            <w:tcW w:w="1986" w:type="dxa"/>
            <w:gridSpan w:val="4"/>
          </w:tcPr>
          <w:p w14:paraId="53D34825" w14:textId="77777777" w:rsidR="001E41F3" w:rsidRDefault="001E41F3">
            <w:pPr>
              <w:pStyle w:val="CRCoverPage"/>
              <w:spacing w:after="0"/>
              <w:rPr>
                <w:noProof/>
                <w:sz w:val="8"/>
                <w:szCs w:val="8"/>
              </w:rPr>
            </w:pPr>
          </w:p>
        </w:tc>
        <w:tc>
          <w:tcPr>
            <w:tcW w:w="2267" w:type="dxa"/>
            <w:gridSpan w:val="2"/>
          </w:tcPr>
          <w:p w14:paraId="53D34826" w14:textId="77777777" w:rsidR="001E41F3" w:rsidRDefault="001E41F3">
            <w:pPr>
              <w:pStyle w:val="CRCoverPage"/>
              <w:spacing w:after="0"/>
              <w:rPr>
                <w:noProof/>
                <w:sz w:val="8"/>
                <w:szCs w:val="8"/>
              </w:rPr>
            </w:pPr>
          </w:p>
        </w:tc>
        <w:tc>
          <w:tcPr>
            <w:tcW w:w="1417" w:type="dxa"/>
            <w:gridSpan w:val="3"/>
          </w:tcPr>
          <w:p w14:paraId="53D34827" w14:textId="77777777" w:rsidR="001E41F3" w:rsidRDefault="001E41F3">
            <w:pPr>
              <w:pStyle w:val="CRCoverPage"/>
              <w:spacing w:after="0"/>
              <w:rPr>
                <w:noProof/>
                <w:sz w:val="8"/>
                <w:szCs w:val="8"/>
              </w:rPr>
            </w:pPr>
          </w:p>
        </w:tc>
        <w:tc>
          <w:tcPr>
            <w:tcW w:w="2127" w:type="dxa"/>
            <w:tcBorders>
              <w:right w:val="single" w:sz="4" w:space="0" w:color="auto"/>
            </w:tcBorders>
          </w:tcPr>
          <w:p w14:paraId="53D34828" w14:textId="77777777" w:rsidR="001E41F3" w:rsidRDefault="001E41F3">
            <w:pPr>
              <w:pStyle w:val="CRCoverPage"/>
              <w:spacing w:after="0"/>
              <w:rPr>
                <w:noProof/>
                <w:sz w:val="8"/>
                <w:szCs w:val="8"/>
              </w:rPr>
            </w:pPr>
          </w:p>
        </w:tc>
      </w:tr>
      <w:tr w:rsidR="001E41F3" w14:paraId="53D3482F" w14:textId="77777777" w:rsidTr="00547111">
        <w:trPr>
          <w:cantSplit/>
        </w:trPr>
        <w:tc>
          <w:tcPr>
            <w:tcW w:w="1843" w:type="dxa"/>
            <w:tcBorders>
              <w:left w:val="single" w:sz="4" w:space="0" w:color="auto"/>
            </w:tcBorders>
          </w:tcPr>
          <w:p w14:paraId="53D348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D3482B"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53D3482C" w14:textId="77777777" w:rsidR="001E41F3" w:rsidRDefault="001E41F3">
            <w:pPr>
              <w:pStyle w:val="CRCoverPage"/>
              <w:spacing w:after="0"/>
              <w:rPr>
                <w:noProof/>
              </w:rPr>
            </w:pPr>
          </w:p>
        </w:tc>
        <w:tc>
          <w:tcPr>
            <w:tcW w:w="1417" w:type="dxa"/>
            <w:gridSpan w:val="3"/>
            <w:tcBorders>
              <w:left w:val="nil"/>
            </w:tcBorders>
          </w:tcPr>
          <w:p w14:paraId="53D348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3482E" w14:textId="77777777" w:rsidR="001E41F3" w:rsidRDefault="00D75D59">
            <w:pPr>
              <w:pStyle w:val="CRCoverPage"/>
              <w:spacing w:after="0"/>
              <w:ind w:left="100"/>
              <w:rPr>
                <w:noProof/>
              </w:rPr>
            </w:pPr>
            <w:r>
              <w:rPr>
                <w:noProof/>
              </w:rPr>
              <w:t>Rel-16</w:t>
            </w:r>
          </w:p>
        </w:tc>
      </w:tr>
      <w:tr w:rsidR="001E41F3" w14:paraId="53D34834" w14:textId="77777777" w:rsidTr="00547111">
        <w:tc>
          <w:tcPr>
            <w:tcW w:w="1843" w:type="dxa"/>
            <w:tcBorders>
              <w:left w:val="single" w:sz="4" w:space="0" w:color="auto"/>
              <w:bottom w:val="single" w:sz="4" w:space="0" w:color="auto"/>
            </w:tcBorders>
          </w:tcPr>
          <w:p w14:paraId="53D34830" w14:textId="77777777" w:rsidR="001E41F3" w:rsidRDefault="001E41F3">
            <w:pPr>
              <w:pStyle w:val="CRCoverPage"/>
              <w:spacing w:after="0"/>
              <w:rPr>
                <w:b/>
                <w:i/>
                <w:noProof/>
              </w:rPr>
            </w:pPr>
          </w:p>
        </w:tc>
        <w:tc>
          <w:tcPr>
            <w:tcW w:w="4677" w:type="dxa"/>
            <w:gridSpan w:val="8"/>
            <w:tcBorders>
              <w:bottom w:val="single" w:sz="4" w:space="0" w:color="auto"/>
            </w:tcBorders>
          </w:tcPr>
          <w:p w14:paraId="53D348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34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D348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D34837" w14:textId="77777777" w:rsidTr="00547111">
        <w:tc>
          <w:tcPr>
            <w:tcW w:w="1843" w:type="dxa"/>
          </w:tcPr>
          <w:p w14:paraId="53D34835" w14:textId="77777777" w:rsidR="001E41F3" w:rsidRDefault="001E41F3">
            <w:pPr>
              <w:pStyle w:val="CRCoverPage"/>
              <w:spacing w:after="0"/>
              <w:rPr>
                <w:b/>
                <w:i/>
                <w:noProof/>
                <w:sz w:val="8"/>
                <w:szCs w:val="8"/>
              </w:rPr>
            </w:pPr>
          </w:p>
        </w:tc>
        <w:tc>
          <w:tcPr>
            <w:tcW w:w="7797" w:type="dxa"/>
            <w:gridSpan w:val="10"/>
          </w:tcPr>
          <w:p w14:paraId="53D34836" w14:textId="77777777" w:rsidR="001E41F3" w:rsidRDefault="001E41F3">
            <w:pPr>
              <w:pStyle w:val="CRCoverPage"/>
              <w:spacing w:after="0"/>
              <w:rPr>
                <w:noProof/>
                <w:sz w:val="8"/>
                <w:szCs w:val="8"/>
              </w:rPr>
            </w:pPr>
          </w:p>
        </w:tc>
      </w:tr>
      <w:tr w:rsidR="001E41F3" w14:paraId="53D3483A" w14:textId="77777777" w:rsidTr="00547111">
        <w:tc>
          <w:tcPr>
            <w:tcW w:w="2694" w:type="dxa"/>
            <w:gridSpan w:val="2"/>
            <w:tcBorders>
              <w:top w:val="single" w:sz="4" w:space="0" w:color="auto"/>
              <w:left w:val="single" w:sz="4" w:space="0" w:color="auto"/>
            </w:tcBorders>
          </w:tcPr>
          <w:p w14:paraId="53D348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34839" w14:textId="77777777" w:rsidR="00E14EC9" w:rsidRPr="00E14EC9" w:rsidRDefault="005A2D12" w:rsidP="00D75D59">
            <w:pPr>
              <w:pStyle w:val="CRCoverPage"/>
              <w:spacing w:after="0"/>
            </w:pPr>
            <w:r>
              <w:rPr>
                <w:noProof/>
              </w:rPr>
              <w:t xml:space="preserve">Currently, external client or AF can cancel the </w:t>
            </w:r>
            <w:r w:rsidR="00D41D80">
              <w:rPr>
                <w:noProof/>
              </w:rPr>
              <w:t>dedicated</w:t>
            </w:r>
            <w:r>
              <w:rPr>
                <w:noProof/>
              </w:rPr>
              <w:t xml:space="preserve"> location request</w:t>
            </w:r>
            <w:r w:rsidR="00D41D80">
              <w:rPr>
                <w:noProof/>
              </w:rPr>
              <w:t>(LDR)</w:t>
            </w:r>
            <w:r>
              <w:rPr>
                <w:noProof/>
              </w:rPr>
              <w:t xml:space="preserve"> it subscribes to core network previously.</w:t>
            </w:r>
            <w:r w:rsidR="00D41D80">
              <w:rPr>
                <w:noProof/>
              </w:rPr>
              <w:t>However, there are may be several LDR location request between core network and client&amp;AF simultaneously, so the LDR reference number</w:t>
            </w:r>
            <w:r w:rsidR="003C77A5">
              <w:rPr>
                <w:noProof/>
              </w:rPr>
              <w:t xml:space="preserve">, </w:t>
            </w:r>
            <w:r w:rsidR="00D41D80">
              <w:rPr>
                <w:noProof/>
              </w:rPr>
              <w:t>allocated previously by core network</w:t>
            </w:r>
            <w:r w:rsidR="003C77A5">
              <w:rPr>
                <w:noProof/>
              </w:rPr>
              <w:t xml:space="preserve"> to identify each location request, should be included into the cancellation request invoked by client&amp;AF to core network to indicate which location request it want to cancel.</w:t>
            </w:r>
          </w:p>
        </w:tc>
      </w:tr>
      <w:tr w:rsidR="001E41F3" w14:paraId="53D3483D" w14:textId="77777777" w:rsidTr="00547111">
        <w:tc>
          <w:tcPr>
            <w:tcW w:w="2694" w:type="dxa"/>
            <w:gridSpan w:val="2"/>
            <w:tcBorders>
              <w:left w:val="single" w:sz="4" w:space="0" w:color="auto"/>
            </w:tcBorders>
          </w:tcPr>
          <w:p w14:paraId="53D34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3C" w14:textId="77777777" w:rsidR="001E41F3" w:rsidRPr="00E14EC9" w:rsidRDefault="001E41F3">
            <w:pPr>
              <w:pStyle w:val="CRCoverPage"/>
              <w:spacing w:after="0"/>
              <w:rPr>
                <w:noProof/>
                <w:sz w:val="8"/>
                <w:szCs w:val="8"/>
              </w:rPr>
            </w:pPr>
          </w:p>
        </w:tc>
      </w:tr>
      <w:tr w:rsidR="001E41F3" w14:paraId="53D34840" w14:textId="77777777" w:rsidTr="00547111">
        <w:tc>
          <w:tcPr>
            <w:tcW w:w="2694" w:type="dxa"/>
            <w:gridSpan w:val="2"/>
            <w:tcBorders>
              <w:left w:val="single" w:sz="4" w:space="0" w:color="auto"/>
            </w:tcBorders>
          </w:tcPr>
          <w:p w14:paraId="53D348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3483F" w14:textId="77777777" w:rsidR="001E41F3" w:rsidRPr="00E14EC9" w:rsidRDefault="003C77A5" w:rsidP="00E14EC9">
            <w:pPr>
              <w:pStyle w:val="CRCoverPage"/>
              <w:spacing w:after="0"/>
              <w:rPr>
                <w:noProof/>
              </w:rPr>
            </w:pPr>
            <w:r>
              <w:rPr>
                <w:noProof/>
              </w:rPr>
              <w:t>Include the LDR reference number into the cancellation request.</w:t>
            </w:r>
          </w:p>
        </w:tc>
      </w:tr>
      <w:tr w:rsidR="001E41F3" w14:paraId="53D34843" w14:textId="77777777" w:rsidTr="00547111">
        <w:tc>
          <w:tcPr>
            <w:tcW w:w="2694" w:type="dxa"/>
            <w:gridSpan w:val="2"/>
            <w:tcBorders>
              <w:left w:val="single" w:sz="4" w:space="0" w:color="auto"/>
            </w:tcBorders>
          </w:tcPr>
          <w:p w14:paraId="53D348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42" w14:textId="77777777" w:rsidR="001E41F3" w:rsidRPr="00E14EC9" w:rsidRDefault="001E41F3">
            <w:pPr>
              <w:pStyle w:val="CRCoverPage"/>
              <w:spacing w:after="0"/>
              <w:rPr>
                <w:noProof/>
                <w:sz w:val="8"/>
                <w:szCs w:val="8"/>
              </w:rPr>
            </w:pPr>
          </w:p>
        </w:tc>
      </w:tr>
      <w:tr w:rsidR="001E41F3" w14:paraId="53D34846" w14:textId="77777777" w:rsidTr="00547111">
        <w:tc>
          <w:tcPr>
            <w:tcW w:w="2694" w:type="dxa"/>
            <w:gridSpan w:val="2"/>
            <w:tcBorders>
              <w:left w:val="single" w:sz="4" w:space="0" w:color="auto"/>
              <w:bottom w:val="single" w:sz="4" w:space="0" w:color="auto"/>
            </w:tcBorders>
          </w:tcPr>
          <w:p w14:paraId="53D348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D34845" w14:textId="77777777" w:rsidR="001E41F3" w:rsidRPr="00E14EC9" w:rsidRDefault="00E14EC9" w:rsidP="00E14EC9">
            <w:pPr>
              <w:pStyle w:val="CRCoverPage"/>
              <w:spacing w:after="0"/>
              <w:rPr>
                <w:noProof/>
              </w:rPr>
            </w:pPr>
            <w:r w:rsidRPr="00E14EC9">
              <w:rPr>
                <w:noProof/>
              </w:rPr>
              <w:t xml:space="preserve">Incomplete </w:t>
            </w:r>
            <w:r w:rsidR="003C77A5" w:rsidRPr="003C77A5">
              <w:rPr>
                <w:noProof/>
              </w:rPr>
              <w:t>Cancellation of a Deferred 5GC-MT-LR for periodic or triggered location events by an AF or External LCS Client</w:t>
            </w:r>
          </w:p>
        </w:tc>
      </w:tr>
      <w:tr w:rsidR="001E41F3" w14:paraId="53D34849" w14:textId="77777777" w:rsidTr="00547111">
        <w:tc>
          <w:tcPr>
            <w:tcW w:w="2694" w:type="dxa"/>
            <w:gridSpan w:val="2"/>
          </w:tcPr>
          <w:p w14:paraId="53D34847" w14:textId="77777777" w:rsidR="001E41F3" w:rsidRDefault="001E41F3">
            <w:pPr>
              <w:pStyle w:val="CRCoverPage"/>
              <w:spacing w:after="0"/>
              <w:rPr>
                <w:b/>
                <w:i/>
                <w:noProof/>
                <w:sz w:val="8"/>
                <w:szCs w:val="8"/>
              </w:rPr>
            </w:pPr>
          </w:p>
        </w:tc>
        <w:tc>
          <w:tcPr>
            <w:tcW w:w="6946" w:type="dxa"/>
            <w:gridSpan w:val="9"/>
          </w:tcPr>
          <w:p w14:paraId="53D34848" w14:textId="77777777" w:rsidR="001E41F3" w:rsidRDefault="001E41F3">
            <w:pPr>
              <w:pStyle w:val="CRCoverPage"/>
              <w:spacing w:after="0"/>
              <w:rPr>
                <w:noProof/>
                <w:sz w:val="8"/>
                <w:szCs w:val="8"/>
              </w:rPr>
            </w:pPr>
          </w:p>
        </w:tc>
      </w:tr>
      <w:tr w:rsidR="001E41F3" w14:paraId="53D3484C" w14:textId="77777777" w:rsidTr="00547111">
        <w:tc>
          <w:tcPr>
            <w:tcW w:w="2694" w:type="dxa"/>
            <w:gridSpan w:val="2"/>
            <w:tcBorders>
              <w:top w:val="single" w:sz="4" w:space="0" w:color="auto"/>
              <w:left w:val="single" w:sz="4" w:space="0" w:color="auto"/>
            </w:tcBorders>
          </w:tcPr>
          <w:p w14:paraId="53D348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3484B" w14:textId="77777777" w:rsidR="001E41F3" w:rsidRDefault="003C77A5">
            <w:pPr>
              <w:pStyle w:val="CRCoverPage"/>
              <w:spacing w:after="0"/>
              <w:ind w:left="100"/>
              <w:rPr>
                <w:noProof/>
              </w:rPr>
            </w:pPr>
            <w:r>
              <w:rPr>
                <w:noProof/>
              </w:rPr>
              <w:t>6</w:t>
            </w:r>
            <w:r w:rsidR="001963F7" w:rsidRPr="001963F7">
              <w:rPr>
                <w:noProof/>
              </w:rPr>
              <w:t>.3.3</w:t>
            </w:r>
          </w:p>
        </w:tc>
      </w:tr>
      <w:tr w:rsidR="001E41F3" w14:paraId="53D3484F" w14:textId="77777777" w:rsidTr="00547111">
        <w:tc>
          <w:tcPr>
            <w:tcW w:w="2694" w:type="dxa"/>
            <w:gridSpan w:val="2"/>
            <w:tcBorders>
              <w:left w:val="single" w:sz="4" w:space="0" w:color="auto"/>
            </w:tcBorders>
          </w:tcPr>
          <w:p w14:paraId="53D34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4E" w14:textId="77777777" w:rsidR="001E41F3" w:rsidRDefault="001E41F3">
            <w:pPr>
              <w:pStyle w:val="CRCoverPage"/>
              <w:spacing w:after="0"/>
              <w:rPr>
                <w:noProof/>
                <w:sz w:val="8"/>
                <w:szCs w:val="8"/>
              </w:rPr>
            </w:pPr>
          </w:p>
        </w:tc>
      </w:tr>
      <w:tr w:rsidR="001E41F3" w14:paraId="53D34855" w14:textId="77777777" w:rsidTr="00547111">
        <w:tc>
          <w:tcPr>
            <w:tcW w:w="2694" w:type="dxa"/>
            <w:gridSpan w:val="2"/>
            <w:tcBorders>
              <w:left w:val="single" w:sz="4" w:space="0" w:color="auto"/>
            </w:tcBorders>
          </w:tcPr>
          <w:p w14:paraId="53D348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348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34852" w14:textId="77777777" w:rsidR="001E41F3" w:rsidRDefault="001E41F3">
            <w:pPr>
              <w:pStyle w:val="CRCoverPage"/>
              <w:spacing w:after="0"/>
              <w:jc w:val="center"/>
              <w:rPr>
                <w:b/>
                <w:caps/>
                <w:noProof/>
              </w:rPr>
            </w:pPr>
            <w:r>
              <w:rPr>
                <w:b/>
                <w:caps/>
                <w:noProof/>
              </w:rPr>
              <w:t>N</w:t>
            </w:r>
          </w:p>
        </w:tc>
        <w:tc>
          <w:tcPr>
            <w:tcW w:w="2977" w:type="dxa"/>
            <w:gridSpan w:val="4"/>
          </w:tcPr>
          <w:p w14:paraId="53D348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34854" w14:textId="77777777" w:rsidR="001E41F3" w:rsidRDefault="001E41F3">
            <w:pPr>
              <w:pStyle w:val="CRCoverPage"/>
              <w:spacing w:after="0"/>
              <w:ind w:left="99"/>
              <w:rPr>
                <w:noProof/>
              </w:rPr>
            </w:pPr>
          </w:p>
        </w:tc>
      </w:tr>
      <w:tr w:rsidR="001E41F3" w14:paraId="53D3485B" w14:textId="77777777" w:rsidTr="00547111">
        <w:tc>
          <w:tcPr>
            <w:tcW w:w="2694" w:type="dxa"/>
            <w:gridSpan w:val="2"/>
            <w:tcBorders>
              <w:left w:val="single" w:sz="4" w:space="0" w:color="auto"/>
            </w:tcBorders>
          </w:tcPr>
          <w:p w14:paraId="53D348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348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58" w14:textId="77777777" w:rsidR="001E41F3" w:rsidRPr="007A2A28" w:rsidRDefault="00AF1A6F">
            <w:pPr>
              <w:pStyle w:val="CRCoverPage"/>
              <w:spacing w:after="0"/>
              <w:jc w:val="center"/>
              <w:rPr>
                <w:b/>
                <w:caps/>
                <w:noProof/>
              </w:rPr>
            </w:pPr>
            <w:r w:rsidRPr="007A2A28">
              <w:rPr>
                <w:b/>
                <w:caps/>
                <w:noProof/>
              </w:rPr>
              <w:t>X</w:t>
            </w:r>
          </w:p>
        </w:tc>
        <w:tc>
          <w:tcPr>
            <w:tcW w:w="2977" w:type="dxa"/>
            <w:gridSpan w:val="4"/>
          </w:tcPr>
          <w:p w14:paraId="53D348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D3485A" w14:textId="77777777" w:rsidR="001E41F3" w:rsidRDefault="00145D43">
            <w:pPr>
              <w:pStyle w:val="CRCoverPage"/>
              <w:spacing w:after="0"/>
              <w:ind w:left="99"/>
              <w:rPr>
                <w:noProof/>
              </w:rPr>
            </w:pPr>
            <w:r>
              <w:rPr>
                <w:noProof/>
              </w:rPr>
              <w:t xml:space="preserve">TS/TR ... CR ... </w:t>
            </w:r>
          </w:p>
        </w:tc>
      </w:tr>
      <w:tr w:rsidR="001E41F3" w14:paraId="53D34861" w14:textId="77777777" w:rsidTr="00547111">
        <w:tc>
          <w:tcPr>
            <w:tcW w:w="2694" w:type="dxa"/>
            <w:gridSpan w:val="2"/>
            <w:tcBorders>
              <w:left w:val="single" w:sz="4" w:space="0" w:color="auto"/>
            </w:tcBorders>
          </w:tcPr>
          <w:p w14:paraId="53D348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348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5E" w14:textId="77777777" w:rsidR="001E41F3" w:rsidRPr="007A2A28" w:rsidRDefault="00AF1A6F">
            <w:pPr>
              <w:pStyle w:val="CRCoverPage"/>
              <w:spacing w:after="0"/>
              <w:jc w:val="center"/>
              <w:rPr>
                <w:b/>
                <w:caps/>
                <w:noProof/>
              </w:rPr>
            </w:pPr>
            <w:r w:rsidRPr="007A2A28">
              <w:rPr>
                <w:b/>
                <w:caps/>
                <w:noProof/>
              </w:rPr>
              <w:t>X</w:t>
            </w:r>
          </w:p>
        </w:tc>
        <w:tc>
          <w:tcPr>
            <w:tcW w:w="2977" w:type="dxa"/>
            <w:gridSpan w:val="4"/>
          </w:tcPr>
          <w:p w14:paraId="53D348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34860" w14:textId="77777777" w:rsidR="001E41F3" w:rsidRDefault="00145D43">
            <w:pPr>
              <w:pStyle w:val="CRCoverPage"/>
              <w:spacing w:after="0"/>
              <w:ind w:left="99"/>
              <w:rPr>
                <w:noProof/>
              </w:rPr>
            </w:pPr>
            <w:r>
              <w:rPr>
                <w:noProof/>
              </w:rPr>
              <w:t xml:space="preserve">TS/TR ... CR ... </w:t>
            </w:r>
          </w:p>
        </w:tc>
      </w:tr>
      <w:tr w:rsidR="001E41F3" w14:paraId="53D34867" w14:textId="77777777" w:rsidTr="00547111">
        <w:tc>
          <w:tcPr>
            <w:tcW w:w="2694" w:type="dxa"/>
            <w:gridSpan w:val="2"/>
            <w:tcBorders>
              <w:left w:val="single" w:sz="4" w:space="0" w:color="auto"/>
            </w:tcBorders>
          </w:tcPr>
          <w:p w14:paraId="53D348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348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64" w14:textId="77777777" w:rsidR="001E41F3" w:rsidRPr="007A2A28" w:rsidRDefault="00AF1A6F">
            <w:pPr>
              <w:pStyle w:val="CRCoverPage"/>
              <w:spacing w:after="0"/>
              <w:jc w:val="center"/>
              <w:rPr>
                <w:b/>
                <w:caps/>
                <w:noProof/>
              </w:rPr>
            </w:pPr>
            <w:r w:rsidRPr="007A2A28">
              <w:rPr>
                <w:b/>
                <w:caps/>
                <w:noProof/>
              </w:rPr>
              <w:t>X</w:t>
            </w:r>
          </w:p>
        </w:tc>
        <w:tc>
          <w:tcPr>
            <w:tcW w:w="2977" w:type="dxa"/>
            <w:gridSpan w:val="4"/>
          </w:tcPr>
          <w:p w14:paraId="53D3486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348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D3486A" w14:textId="77777777" w:rsidTr="008863B9">
        <w:tc>
          <w:tcPr>
            <w:tcW w:w="2694" w:type="dxa"/>
            <w:gridSpan w:val="2"/>
            <w:tcBorders>
              <w:left w:val="single" w:sz="4" w:space="0" w:color="auto"/>
            </w:tcBorders>
          </w:tcPr>
          <w:p w14:paraId="53D34868" w14:textId="77777777" w:rsidR="001E41F3" w:rsidRDefault="001E41F3">
            <w:pPr>
              <w:pStyle w:val="CRCoverPage"/>
              <w:spacing w:after="0"/>
              <w:rPr>
                <w:b/>
                <w:i/>
                <w:noProof/>
              </w:rPr>
            </w:pPr>
          </w:p>
        </w:tc>
        <w:tc>
          <w:tcPr>
            <w:tcW w:w="6946" w:type="dxa"/>
            <w:gridSpan w:val="9"/>
            <w:tcBorders>
              <w:right w:val="single" w:sz="4" w:space="0" w:color="auto"/>
            </w:tcBorders>
          </w:tcPr>
          <w:p w14:paraId="53D34869" w14:textId="77777777" w:rsidR="001E41F3" w:rsidRDefault="001E41F3">
            <w:pPr>
              <w:pStyle w:val="CRCoverPage"/>
              <w:spacing w:after="0"/>
              <w:rPr>
                <w:noProof/>
              </w:rPr>
            </w:pPr>
          </w:p>
        </w:tc>
      </w:tr>
      <w:tr w:rsidR="001E41F3" w14:paraId="53D3486D" w14:textId="77777777" w:rsidTr="008863B9">
        <w:tc>
          <w:tcPr>
            <w:tcW w:w="2694" w:type="dxa"/>
            <w:gridSpan w:val="2"/>
            <w:tcBorders>
              <w:left w:val="single" w:sz="4" w:space="0" w:color="auto"/>
              <w:bottom w:val="single" w:sz="4" w:space="0" w:color="auto"/>
            </w:tcBorders>
          </w:tcPr>
          <w:p w14:paraId="53D348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3486C" w14:textId="77777777" w:rsidR="001E41F3" w:rsidRDefault="001E41F3">
            <w:pPr>
              <w:pStyle w:val="CRCoverPage"/>
              <w:spacing w:after="0"/>
              <w:ind w:left="100"/>
              <w:rPr>
                <w:noProof/>
              </w:rPr>
            </w:pPr>
          </w:p>
        </w:tc>
      </w:tr>
      <w:tr w:rsidR="008863B9" w:rsidRPr="008863B9" w14:paraId="53D34870" w14:textId="77777777" w:rsidTr="008863B9">
        <w:tc>
          <w:tcPr>
            <w:tcW w:w="2694" w:type="dxa"/>
            <w:gridSpan w:val="2"/>
            <w:tcBorders>
              <w:top w:val="single" w:sz="4" w:space="0" w:color="auto"/>
              <w:bottom w:val="single" w:sz="4" w:space="0" w:color="auto"/>
            </w:tcBorders>
          </w:tcPr>
          <w:p w14:paraId="53D348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D3486F" w14:textId="77777777" w:rsidR="008863B9" w:rsidRPr="008863B9" w:rsidRDefault="008863B9">
            <w:pPr>
              <w:pStyle w:val="CRCoverPage"/>
              <w:spacing w:after="0"/>
              <w:ind w:left="100"/>
              <w:rPr>
                <w:noProof/>
                <w:sz w:val="8"/>
                <w:szCs w:val="8"/>
              </w:rPr>
            </w:pPr>
          </w:p>
        </w:tc>
      </w:tr>
      <w:tr w:rsidR="008863B9" w14:paraId="53D34873" w14:textId="77777777" w:rsidTr="008863B9">
        <w:tc>
          <w:tcPr>
            <w:tcW w:w="2694" w:type="dxa"/>
            <w:gridSpan w:val="2"/>
            <w:tcBorders>
              <w:top w:val="single" w:sz="4" w:space="0" w:color="auto"/>
              <w:left w:val="single" w:sz="4" w:space="0" w:color="auto"/>
              <w:bottom w:val="single" w:sz="4" w:space="0" w:color="auto"/>
            </w:tcBorders>
          </w:tcPr>
          <w:p w14:paraId="53D34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34872" w14:textId="77777777" w:rsidR="008863B9" w:rsidRDefault="008863B9">
            <w:pPr>
              <w:pStyle w:val="CRCoverPage"/>
              <w:spacing w:after="0"/>
              <w:ind w:left="100"/>
              <w:rPr>
                <w:noProof/>
              </w:rPr>
            </w:pPr>
          </w:p>
        </w:tc>
      </w:tr>
    </w:tbl>
    <w:p w14:paraId="53D34874" w14:textId="77777777" w:rsidR="001E41F3" w:rsidRDefault="001E41F3">
      <w:pPr>
        <w:pStyle w:val="CRCoverPage"/>
        <w:spacing w:after="0"/>
        <w:rPr>
          <w:noProof/>
          <w:sz w:val="8"/>
          <w:szCs w:val="8"/>
        </w:rPr>
      </w:pPr>
    </w:p>
    <w:p w14:paraId="53D3487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D34876" w14:textId="77777777"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3D34877" w14:textId="77777777" w:rsidR="00FF0242" w:rsidRDefault="00FF0242" w:rsidP="003C77A5">
      <w:pPr>
        <w:pStyle w:val="B1"/>
        <w:rPr>
          <w:lang w:eastAsia="zh-CN"/>
        </w:rPr>
      </w:pPr>
      <w:r w:rsidRPr="001216A7">
        <w:rPr>
          <w:lang w:eastAsia="ja-JP"/>
        </w:rPr>
        <w:t>-</w:t>
      </w:r>
    </w:p>
    <w:p w14:paraId="53D34878" w14:textId="77777777" w:rsidR="003C77A5" w:rsidRPr="001216A7" w:rsidRDefault="003C77A5" w:rsidP="003C77A5">
      <w:pPr>
        <w:pStyle w:val="3"/>
      </w:pPr>
      <w:bookmarkStart w:id="2" w:name="_Toc19105801"/>
      <w:bookmarkStart w:id="3" w:name="_Toc27821217"/>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2"/>
      <w:bookmarkEnd w:id="3"/>
    </w:p>
    <w:p w14:paraId="53D34879" w14:textId="77777777" w:rsidR="003C77A5" w:rsidRPr="001216A7" w:rsidRDefault="003C77A5" w:rsidP="003C77A5">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14:paraId="53D3487A" w14:textId="77777777" w:rsidR="003C77A5" w:rsidRPr="001216A7" w:rsidRDefault="003C77A5" w:rsidP="003C77A5">
      <w:pPr>
        <w:pStyle w:val="TH"/>
        <w:rPr>
          <w:lang w:eastAsia="zh-CN"/>
        </w:rPr>
      </w:pPr>
      <w:r w:rsidRPr="001216A7">
        <w:object w:dxaOrig="14237" w:dyaOrig="8839" w14:anchorId="53D34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270.9pt" o:ole="">
            <v:imagedata r:id="rId15" o:title=""/>
          </v:shape>
          <o:OLEObject Type="Embed" ProgID="Visio.Drawing.11" ShapeID="_x0000_i1025" DrawAspect="Content" ObjectID="_1644435466" r:id="rId16"/>
        </w:object>
      </w:r>
    </w:p>
    <w:p w14:paraId="53D3487B" w14:textId="77777777" w:rsidR="003C77A5" w:rsidRPr="001216A7" w:rsidRDefault="003C77A5" w:rsidP="003C77A5">
      <w:pPr>
        <w:pStyle w:val="TF"/>
      </w:pPr>
      <w:r w:rsidRPr="001216A7">
        <w:t>Figure 6.</w:t>
      </w:r>
      <w:r w:rsidRPr="001216A7">
        <w:rPr>
          <w:rFonts w:hint="eastAsia"/>
          <w:lang w:eastAsia="zh-CN"/>
        </w:rPr>
        <w:t>3</w:t>
      </w:r>
      <w:r w:rsidRPr="001216A7">
        <w:rPr>
          <w:lang w:eastAsia="zh-CN"/>
        </w:rPr>
        <w:t>.3</w:t>
      </w:r>
      <w:r w:rsidRPr="001216A7">
        <w:t>-1: Cancellation of a Deferred 5GC-MT-LR for periodic or triggered location events by an AF or External LCS Client</w:t>
      </w:r>
    </w:p>
    <w:p w14:paraId="53D3487C" w14:textId="00E152A4" w:rsidR="003C77A5" w:rsidRPr="001216A7" w:rsidRDefault="003C77A5" w:rsidP="003C77A5">
      <w:pPr>
        <w:pStyle w:val="B1"/>
        <w:rPr>
          <w:rFonts w:eastAsia="宋体"/>
          <w:lang w:eastAsia="zh-CN"/>
        </w:rPr>
      </w:pPr>
      <w:r w:rsidRPr="001216A7">
        <w:t>1.</w:t>
      </w:r>
      <w:r w:rsidRPr="001216A7">
        <w:tab/>
        <w:t>The external LCS client or AF (via an NEF) send a request to cancel the periodic or triggered location to the (H</w:t>
      </w:r>
      <w:r>
        <w:t>)GMLC</w:t>
      </w:r>
      <w:del w:id="4" w:author="public (f2860f66a696)" w:date="2020-02-07T18:03:00Z">
        <w:r w:rsidRPr="001216A7" w:rsidDel="003C77A5">
          <w:delText>.</w:delText>
        </w:r>
      </w:del>
      <w:ins w:id="5" w:author="public (f2860f66a696)" w:date="2020-02-07T18:03:00Z">
        <w:r>
          <w:t>, th</w:t>
        </w:r>
      </w:ins>
      <w:ins w:id="6" w:author="public (f2860f66a696)" w:date="2020-02-07T18:04:00Z">
        <w:r>
          <w:t xml:space="preserve">e external LCS </w:t>
        </w:r>
      </w:ins>
      <w:ins w:id="7" w:author="public (f2860f66a696)" w:date="2020-02-07T18:05:00Z">
        <w:r>
          <w:t>client or AF</w:t>
        </w:r>
      </w:ins>
      <w:ins w:id="8" w:author="public (f2860f66a696)" w:date="2020-02-07T18:03:00Z">
        <w:r>
          <w:t xml:space="preserve"> shall include the </w:t>
        </w:r>
      </w:ins>
      <w:ins w:id="9" w:author="Ericsson2" w:date="2020-02-24T14:52:00Z">
        <w:r w:rsidR="00FD2B61">
          <w:t>identity of t</w:t>
        </w:r>
      </w:ins>
      <w:ins w:id="10" w:author="Ericsson2" w:date="2020-02-24T14:53:00Z">
        <w:r w:rsidR="00FD2B61">
          <w:t xml:space="preserve">he </w:t>
        </w:r>
      </w:ins>
      <w:ins w:id="11" w:author="Ericsson2" w:date="2020-02-24T14:52:00Z">
        <w:r w:rsidR="00FD2B61" w:rsidRPr="00FD2B61">
          <w:t>deferred request</w:t>
        </w:r>
      </w:ins>
      <w:ins w:id="12" w:author="public (f2860f66a696)" w:date="2020-02-07T18:05:00Z">
        <w:r>
          <w:t>.</w:t>
        </w:r>
      </w:ins>
    </w:p>
    <w:p w14:paraId="53D3487D" w14:textId="77777777" w:rsidR="003C77A5" w:rsidRPr="001216A7" w:rsidRDefault="003C77A5" w:rsidP="003C77A5">
      <w:pPr>
        <w:pStyle w:val="B1"/>
        <w:rPr>
          <w:rFonts w:eastAsia="宋体"/>
          <w:lang w:eastAsia="zh-CN"/>
        </w:rPr>
      </w:pPr>
      <w:r w:rsidRPr="001216A7">
        <w:rPr>
          <w:lang w:eastAsia="zh-CN"/>
        </w:rPr>
        <w:tab/>
        <w:t>The H</w:t>
      </w:r>
      <w:r>
        <w:rPr>
          <w:lang w:eastAsia="zh-CN"/>
        </w:rPr>
        <w:t>GMLC</w:t>
      </w:r>
      <w:r w:rsidRPr="001216A7">
        <w:rPr>
          <w:lang w:eastAsia="zh-CN"/>
        </w:rPr>
        <w:t xml:space="preserve"> may itself initiate the cancellation procedure, e.g. when it is notified that the UE's privacy setting stored in the UDM was changed. For every outstanding Deferred Location Request against that UE, the H</w:t>
      </w:r>
      <w:r>
        <w:rPr>
          <w:lang w:eastAsia="zh-CN"/>
        </w:rPr>
        <w:t>GMLC</w:t>
      </w:r>
      <w:r w:rsidRPr="001216A7">
        <w:rPr>
          <w:lang w:eastAsia="zh-CN"/>
        </w:rPr>
        <w:t xml:space="preserve">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w:t>
      </w:r>
      <w:r>
        <w:rPr>
          <w:lang w:eastAsia="zh-CN"/>
        </w:rPr>
        <w:t>GMLC</w:t>
      </w:r>
      <w:r w:rsidRPr="001216A7">
        <w:rPr>
          <w:lang w:eastAsia="zh-CN"/>
        </w:rPr>
        <w:t xml:space="preserve"> shall initiate a cancellation procedure</w:t>
      </w:r>
    </w:p>
    <w:p w14:paraId="53D3487E" w14:textId="77777777" w:rsidR="003C77A5" w:rsidRDefault="003C77A5" w:rsidP="003C77A5">
      <w:pPr>
        <w:pStyle w:val="NO"/>
      </w:pPr>
      <w:r>
        <w:t>NOTE:</w:t>
      </w:r>
      <w:r>
        <w:tab/>
        <w:t>GMLC may perform privacy check for more than one location request as a bulk operation.</w:t>
      </w:r>
    </w:p>
    <w:p w14:paraId="53D3487F" w14:textId="77777777" w:rsidR="003C77A5" w:rsidRPr="001216A7" w:rsidRDefault="003C77A5" w:rsidP="003C77A5">
      <w:pPr>
        <w:pStyle w:val="B1"/>
      </w:pPr>
      <w:r w:rsidRPr="001216A7">
        <w:t>2.</w:t>
      </w:r>
      <w:r w:rsidRPr="001216A7">
        <w:tab/>
        <w:t>The (H</w:t>
      </w:r>
      <w:r>
        <w:t>)GMLC</w:t>
      </w:r>
      <w:r w:rsidRPr="001216A7">
        <w:t xml:space="preserve"> queries the UDM to determine the serving AMF address as in step 3 of clause 6.3.1.</w:t>
      </w:r>
    </w:p>
    <w:p w14:paraId="53D34880" w14:textId="77777777" w:rsidR="003C77A5" w:rsidRPr="001216A7" w:rsidRDefault="003C77A5" w:rsidP="003C77A5">
      <w:pPr>
        <w:pStyle w:val="B1"/>
      </w:pPr>
      <w:r w:rsidRPr="001216A7">
        <w:t>3.</w:t>
      </w:r>
      <w:r w:rsidRPr="001216A7">
        <w:tab/>
        <w:t>For a roaming UE, the H</w:t>
      </w:r>
      <w:r>
        <w:t>GMLC</w:t>
      </w:r>
      <w:r w:rsidRPr="001216A7">
        <w:t xml:space="preserve"> obtains a V</w:t>
      </w:r>
      <w:r>
        <w:t>GMLC</w:t>
      </w:r>
      <w:r w:rsidRPr="001216A7">
        <w:t xml:space="preserve"> address if not received at step 2 and invokes an Ngmlc_CancelLocation service operation to forward the cancellation request to the V</w:t>
      </w:r>
      <w:r>
        <w:t>GMLC</w:t>
      </w:r>
      <w:r w:rsidRPr="001216A7">
        <w:t>. The (H</w:t>
      </w:r>
      <w:r>
        <w:t>)GMLC</w:t>
      </w:r>
      <w:r w:rsidRPr="001216A7">
        <w:t xml:space="preserve"> also includes the contact address for the (H</w:t>
      </w:r>
      <w:r>
        <w:t>)GMLC</w:t>
      </w:r>
      <w:r w:rsidRPr="001216A7">
        <w:t xml:space="preserve"> and the LDR reference number in the request and the latest LMF identification received in step 20 or step 29 in clause 6.3.1 if either step has occurred and included an LMF identification.</w:t>
      </w:r>
    </w:p>
    <w:p w14:paraId="53D34881" w14:textId="77777777" w:rsidR="003C77A5" w:rsidRPr="001216A7" w:rsidRDefault="003C77A5" w:rsidP="003C77A5">
      <w:pPr>
        <w:pStyle w:val="B1"/>
      </w:pPr>
      <w:r w:rsidRPr="001216A7">
        <w:t>4.</w:t>
      </w:r>
      <w:r w:rsidRPr="001216A7">
        <w:tab/>
        <w:t>The (H</w:t>
      </w:r>
      <w:r>
        <w:t>)GMLC</w:t>
      </w:r>
      <w:r w:rsidRPr="001216A7">
        <w:t xml:space="preserve"> or V</w:t>
      </w:r>
      <w:r>
        <w:t>GMLC</w:t>
      </w:r>
      <w:r w:rsidRPr="001216A7">
        <w:t xml:space="preserve"> invokes the Namf_Location_CancelLocation service operation to forward the cancellation request to the serving AMF and includes the (H</w:t>
      </w:r>
      <w:r>
        <w:t>)GMLC</w:t>
      </w:r>
      <w:r w:rsidRPr="001216A7">
        <w:t xml:space="preserve"> contact address, LDR reference number and LMF identification if available.</w:t>
      </w:r>
    </w:p>
    <w:p w14:paraId="53D34882" w14:textId="77777777" w:rsidR="003C77A5" w:rsidRPr="001216A7" w:rsidRDefault="003C77A5" w:rsidP="003C77A5">
      <w:pPr>
        <w:pStyle w:val="B1"/>
      </w:pPr>
      <w:r w:rsidRPr="001216A7">
        <w:lastRenderedPageBreak/>
        <w:t>5. If an LMF identification was included in step 4, the AMF forwards the cancelation request to the indicated LMF by invoking an Nlmf_CancelLocation service operation and includes the (H</w:t>
      </w:r>
      <w:r>
        <w:t>)GMLC</w:t>
      </w:r>
      <w:r w:rsidRPr="001216A7">
        <w:t xml:space="preserve"> contact address and LDR reference number. The LMF then releases all resources for the location request.</w:t>
      </w:r>
    </w:p>
    <w:p w14:paraId="53D34883" w14:textId="77777777" w:rsidR="003C77A5" w:rsidRPr="001216A7" w:rsidRDefault="003C77A5" w:rsidP="003C77A5">
      <w:pPr>
        <w:pStyle w:val="B1"/>
      </w:pPr>
      <w:r w:rsidRPr="001216A7">
        <w:t>6.</w:t>
      </w:r>
      <w:r w:rsidRPr="001216A7">
        <w:tab/>
        <w:t>If the UE is not currently reachable (e.g. is using eDRX or PSM), the AMF waits for the UE to become reachable.</w:t>
      </w:r>
    </w:p>
    <w:p w14:paraId="53D34884" w14:textId="77777777" w:rsidR="003C77A5" w:rsidRPr="001216A7" w:rsidRDefault="003C77A5" w:rsidP="003C77A5">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14:paraId="53D34885" w14:textId="77777777" w:rsidR="003C77A5" w:rsidRPr="001216A7" w:rsidRDefault="003C77A5" w:rsidP="003C77A5">
      <w:pPr>
        <w:pStyle w:val="B1"/>
      </w:pPr>
      <w:r w:rsidRPr="001216A7">
        <w:t>8.</w:t>
      </w:r>
      <w:r w:rsidRPr="001216A7">
        <w:tab/>
        <w:t>The AMF sends the cancelation request to the target UE and includes the (H</w:t>
      </w:r>
      <w:r>
        <w:t>)GMLC</w:t>
      </w:r>
      <w:r w:rsidRPr="001216A7">
        <w:t xml:space="preserve"> contact address and the LDR reference number. The UE then releases all resources for the location request.</w:t>
      </w:r>
    </w:p>
    <w:p w14:paraId="53D34886" w14:textId="77777777" w:rsidR="003C77A5" w:rsidRPr="001216A7" w:rsidRDefault="003C77A5" w:rsidP="003C77A5">
      <w:pPr>
        <w:pStyle w:val="B1"/>
      </w:pPr>
      <w:r w:rsidRPr="001216A7">
        <w:t>9.</w:t>
      </w:r>
      <w:r w:rsidRPr="001216A7">
        <w:tab/>
        <w:t>The UE returns an acknowledgment to the AMF.</w:t>
      </w:r>
    </w:p>
    <w:p w14:paraId="53D34887" w14:textId="77777777" w:rsidR="003C77A5" w:rsidRPr="001216A7" w:rsidRDefault="003C77A5" w:rsidP="003C77A5">
      <w:pPr>
        <w:pStyle w:val="B1"/>
      </w:pPr>
      <w:r w:rsidRPr="001216A7">
        <w:t>10. The AMF returns the acknowledgment to the V</w:t>
      </w:r>
      <w:r>
        <w:t>GMLC</w:t>
      </w:r>
      <w:r w:rsidRPr="001216A7">
        <w:t xml:space="preserve"> or (H</w:t>
      </w:r>
      <w:r>
        <w:t>)GMLC, then V-GMLC or (H)GMLC releases all resources for the location request</w:t>
      </w:r>
      <w:r w:rsidRPr="001216A7">
        <w:t>.</w:t>
      </w:r>
      <w:r>
        <w:t xml:space="preserve"> AMF releases all resources for the location request.</w:t>
      </w:r>
    </w:p>
    <w:p w14:paraId="53D34888" w14:textId="77777777" w:rsidR="003C77A5" w:rsidRPr="001216A7" w:rsidRDefault="003C77A5" w:rsidP="003C77A5">
      <w:pPr>
        <w:pStyle w:val="B1"/>
      </w:pPr>
      <w:r w:rsidRPr="001216A7">
        <w:t>11. For a roaming UE, the V</w:t>
      </w:r>
      <w:r>
        <w:t>GMLC</w:t>
      </w:r>
      <w:r w:rsidRPr="001216A7">
        <w:t xml:space="preserve"> returns the acknowledgment to the H</w:t>
      </w:r>
      <w:r>
        <w:t>GMLC, then HGMLC releases all resources for the location request</w:t>
      </w:r>
      <w:r w:rsidRPr="001216A7">
        <w:t>.</w:t>
      </w:r>
    </w:p>
    <w:p w14:paraId="53D34889" w14:textId="235FB98A" w:rsidR="00FF0242" w:rsidRDefault="00FF0242" w:rsidP="00FF0242">
      <w:pPr>
        <w:pStyle w:val="B1"/>
        <w:rPr>
          <w:lang w:eastAsia="zh-CN"/>
        </w:rPr>
      </w:pPr>
    </w:p>
    <w:p w14:paraId="2A5DAC57" w14:textId="66A94AD6" w:rsidR="004E1AEF" w:rsidRDefault="004E1AEF" w:rsidP="00FF0242">
      <w:pPr>
        <w:pStyle w:val="B1"/>
        <w:rPr>
          <w:lang w:eastAsia="zh-CN"/>
        </w:rPr>
      </w:pPr>
    </w:p>
    <w:p w14:paraId="76B1E772" w14:textId="2AFD27E9"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7A8EDA7" w14:textId="4CF0D136" w:rsidR="004E1AEF" w:rsidRDefault="004E1AEF" w:rsidP="00FF0242">
      <w:pPr>
        <w:pStyle w:val="B1"/>
        <w:rPr>
          <w:lang w:val="en-US" w:eastAsia="zh-CN"/>
        </w:rPr>
      </w:pPr>
    </w:p>
    <w:p w14:paraId="7C0FBC69" w14:textId="77777777" w:rsidR="004E1AEF" w:rsidRPr="001216A7" w:rsidRDefault="004E1AEF" w:rsidP="004E1AEF">
      <w:pPr>
        <w:pStyle w:val="2"/>
      </w:pPr>
      <w:bookmarkStart w:id="13" w:name="_Toc19105783"/>
      <w:bookmarkStart w:id="14" w:name="_Toc27821199"/>
      <w:r w:rsidRPr="001216A7">
        <w:t>5.5</w:t>
      </w:r>
      <w:r w:rsidRPr="001216A7">
        <w:tab/>
        <w:t>Location service exposure</w:t>
      </w:r>
      <w:bookmarkEnd w:id="13"/>
      <w:bookmarkEnd w:id="14"/>
    </w:p>
    <w:p w14:paraId="02BC104B" w14:textId="77777777" w:rsidR="004E1AEF" w:rsidRPr="001216A7" w:rsidRDefault="004E1AEF" w:rsidP="004E1AEF">
      <w:pPr>
        <w:rPr>
          <w:rFonts w:eastAsia="Times New Roman"/>
        </w:rPr>
      </w:pPr>
      <w:r w:rsidRPr="001216A7">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14:paraId="2DE2F6DA" w14:textId="77777777" w:rsidR="004E1AEF" w:rsidRDefault="004E1AEF" w:rsidP="004E1AEF">
      <w:pPr>
        <w:rPr>
          <w:rFonts w:eastAsia="Times New Roman"/>
        </w:rPr>
      </w:pPr>
    </w:p>
    <w:p w14:paraId="5AC53D5B" w14:textId="73738DA8" w:rsidR="004E1AEF" w:rsidRDefault="004E1AEF" w:rsidP="004E1AEF">
      <w:pPr>
        <w:rPr>
          <w:rFonts w:eastAsia="Times New Roman"/>
        </w:rPr>
      </w:pPr>
      <w:r>
        <w:rPr>
          <w:rFonts w:eastAsia="Times New Roman"/>
        </w:rPr>
        <w:t>======= UNCHANGED TEXT OMITTED    ================</w:t>
      </w:r>
    </w:p>
    <w:p w14:paraId="330E4950" w14:textId="461F4F77" w:rsidR="004E1AEF" w:rsidRDefault="004E1AEF" w:rsidP="004E1AEF">
      <w:pPr>
        <w:rPr>
          <w:rFonts w:eastAsia="Times New Roman"/>
        </w:rPr>
      </w:pPr>
    </w:p>
    <w:p w14:paraId="3A38540F" w14:textId="77777777" w:rsidR="004E1AEF" w:rsidRDefault="004E1AEF" w:rsidP="004E1AEF">
      <w:pPr>
        <w:rPr>
          <w:rFonts w:eastAsia="Times New Roman"/>
        </w:rPr>
      </w:pPr>
    </w:p>
    <w:p w14:paraId="67A9112B" w14:textId="77777777" w:rsidR="004E1AEF" w:rsidRPr="001216A7" w:rsidRDefault="004E1AEF" w:rsidP="004E1AEF">
      <w:r w:rsidRPr="001216A7">
        <w:t>The following attributes may be included in the location service response:</w:t>
      </w:r>
    </w:p>
    <w:p w14:paraId="5C048B1E" w14:textId="77777777" w:rsidR="004E1AEF" w:rsidRPr="001216A7" w:rsidRDefault="004E1AEF" w:rsidP="004E1AEF">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14:paraId="3559D856" w14:textId="77777777" w:rsidR="004E1AEF" w:rsidRPr="001216A7" w:rsidRDefault="004E1AEF" w:rsidP="004E1AEF">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52CD3E4C" w14:textId="77777777" w:rsidR="004E1AEF" w:rsidRPr="001216A7" w:rsidRDefault="004E1AEF" w:rsidP="004E1AEF">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26DBC865" w14:textId="77777777" w:rsidR="004E1AEF" w:rsidRPr="001216A7" w:rsidRDefault="004E1AEF" w:rsidP="004E1AEF">
      <w:pPr>
        <w:pStyle w:val="B1"/>
      </w:pPr>
      <w:r w:rsidRPr="001216A7">
        <w:rPr>
          <w:lang w:eastAsia="ko-KR"/>
        </w:rPr>
        <w:t>-</w:t>
      </w:r>
      <w:r w:rsidRPr="001216A7">
        <w:rPr>
          <w:lang w:eastAsia="ko-KR"/>
        </w:rPr>
        <w:tab/>
      </w:r>
      <w:r w:rsidRPr="001216A7">
        <w:t>Time stamp of location estimate;</w:t>
      </w:r>
    </w:p>
    <w:p w14:paraId="58A39BEA" w14:textId="77777777" w:rsidR="004E1AEF" w:rsidRPr="001216A7" w:rsidRDefault="004E1AEF" w:rsidP="004E1AEF">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17A135F4" w14:textId="77777777" w:rsidR="004E1AEF" w:rsidRPr="001216A7" w:rsidRDefault="004E1AEF" w:rsidP="004E1AEF">
      <w:pPr>
        <w:pStyle w:val="B1"/>
      </w:pPr>
      <w:r w:rsidRPr="001216A7">
        <w:rPr>
          <w:lang w:eastAsia="ko-KR"/>
        </w:rPr>
        <w:t>-</w:t>
      </w:r>
      <w:r w:rsidRPr="001216A7">
        <w:rPr>
          <w:lang w:eastAsia="ko-KR"/>
        </w:rPr>
        <w:tab/>
      </w:r>
      <w:r w:rsidRPr="001216A7">
        <w:t>Acknowledgement for a deferred location request, if needed.</w:t>
      </w:r>
    </w:p>
    <w:p w14:paraId="1E9F923B" w14:textId="77777777" w:rsidR="004E1AEF" w:rsidRPr="001216A7" w:rsidRDefault="004E1AEF" w:rsidP="004E1AEF">
      <w:pPr>
        <w:pStyle w:val="B1"/>
      </w:pPr>
      <w:r w:rsidRPr="001216A7">
        <w:rPr>
          <w:lang w:eastAsia="ko-KR"/>
        </w:rPr>
        <w:t>-</w:t>
      </w:r>
      <w:r w:rsidRPr="001216A7">
        <w:rPr>
          <w:lang w:eastAsia="ko-KR"/>
        </w:rPr>
        <w:tab/>
      </w:r>
      <w:r w:rsidRPr="001216A7">
        <w:t>Request id, if needed.</w:t>
      </w:r>
    </w:p>
    <w:p w14:paraId="6AB9AAF0" w14:textId="49FCA009" w:rsidR="004E1AEF" w:rsidRPr="001216A7" w:rsidDel="004E1AEF" w:rsidRDefault="004E1AEF" w:rsidP="004E1AEF">
      <w:pPr>
        <w:pStyle w:val="B1"/>
        <w:rPr>
          <w:del w:id="15" w:author="Ericsson2" w:date="2020-02-25T21:18:00Z"/>
          <w:lang w:eastAsia="ko-KR"/>
        </w:rPr>
      </w:pPr>
      <w:del w:id="16" w:author="Ericsson2" w:date="2020-02-25T21:18:00Z">
        <w:r w:rsidRPr="001216A7" w:rsidDel="004E1AEF">
          <w:rPr>
            <w:lang w:eastAsia="ko-KR"/>
          </w:rPr>
          <w:delText>-</w:delText>
        </w:r>
        <w:r w:rsidRPr="001216A7" w:rsidDel="004E1AEF">
          <w:rPr>
            <w:lang w:eastAsia="ko-KR"/>
          </w:rPr>
          <w:tab/>
        </w:r>
        <w:r w:rsidRPr="001216A7" w:rsidDel="004E1AEF">
          <w:delText>LDR reference number, if needed.</w:delText>
        </w:r>
      </w:del>
    </w:p>
    <w:p w14:paraId="6FDF9A4B" w14:textId="77777777" w:rsidR="004E1AEF" w:rsidRPr="001216A7" w:rsidRDefault="004E1AEF" w:rsidP="004E1AEF">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702F18AB" w14:textId="77777777" w:rsidR="004E1AEF" w:rsidRPr="001216A7" w:rsidRDefault="004E1AEF" w:rsidP="004E1AEF">
      <w:pPr>
        <w:pStyle w:val="B1"/>
        <w:rPr>
          <w:lang w:eastAsia="ko-KR"/>
        </w:rPr>
      </w:pPr>
      <w:r w:rsidRPr="001216A7">
        <w:rPr>
          <w:lang w:eastAsia="ko-KR"/>
        </w:rPr>
        <w:lastRenderedPageBreak/>
        <w:t>-</w:t>
      </w:r>
      <w:r w:rsidRPr="001216A7">
        <w:rPr>
          <w:lang w:eastAsia="ko-KR"/>
        </w:rPr>
        <w:tab/>
        <w:t>Indication of a periodic event.</w:t>
      </w:r>
    </w:p>
    <w:p w14:paraId="59D247D7" w14:textId="77777777" w:rsidR="004E1AEF" w:rsidRPr="001216A7" w:rsidRDefault="004E1AEF" w:rsidP="004E1AEF">
      <w:pPr>
        <w:pStyle w:val="B1"/>
        <w:rPr>
          <w:lang w:eastAsia="ko-KR"/>
        </w:rPr>
      </w:pPr>
      <w:r w:rsidRPr="001216A7">
        <w:rPr>
          <w:lang w:eastAsia="ko-KR"/>
        </w:rPr>
        <w:t>-</w:t>
      </w:r>
      <w:r w:rsidRPr="001216A7">
        <w:rPr>
          <w:lang w:eastAsia="ko-KR"/>
        </w:rPr>
        <w:tab/>
        <w:t>Indication of a motion event.</w:t>
      </w:r>
    </w:p>
    <w:p w14:paraId="731AD659" w14:textId="77777777" w:rsidR="004E1AEF" w:rsidRPr="001216A7" w:rsidRDefault="004E1AEF" w:rsidP="004E1AEF">
      <w:pPr>
        <w:pStyle w:val="B1"/>
        <w:rPr>
          <w:lang w:eastAsia="ko-KR"/>
        </w:rPr>
      </w:pPr>
      <w:r w:rsidRPr="001216A7">
        <w:rPr>
          <w:lang w:eastAsia="ko-KR"/>
        </w:rPr>
        <w:t>-</w:t>
      </w:r>
      <w:r w:rsidRPr="001216A7">
        <w:rPr>
          <w:lang w:eastAsia="ko-KR"/>
        </w:rPr>
        <w:tab/>
        <w:t>Indication that a deferred location request has been activated in a UE.</w:t>
      </w:r>
    </w:p>
    <w:p w14:paraId="679E0CF7" w14:textId="77777777" w:rsidR="004E1AEF" w:rsidRPr="001216A7" w:rsidRDefault="004E1AEF" w:rsidP="004E1AEF">
      <w:pPr>
        <w:pStyle w:val="B1"/>
        <w:rPr>
          <w:lang w:eastAsia="ko-KR"/>
        </w:rPr>
      </w:pPr>
      <w:r w:rsidRPr="001216A7">
        <w:rPr>
          <w:lang w:eastAsia="ko-KR"/>
        </w:rPr>
        <w:t>-</w:t>
      </w:r>
      <w:r w:rsidRPr="001216A7">
        <w:rPr>
          <w:lang w:eastAsia="ko-KR"/>
        </w:rPr>
        <w:tab/>
        <w:t>Indication of expiration of the maximum reporting interval for the area event or motion event.</w:t>
      </w:r>
    </w:p>
    <w:p w14:paraId="35644AA7" w14:textId="77777777" w:rsidR="004E1AEF" w:rsidRPr="001216A7" w:rsidRDefault="004E1AEF" w:rsidP="004E1AEF">
      <w:r w:rsidRPr="001216A7">
        <w:t>In addition, the information attributes of the location service request may be used also in the location service response.</w:t>
      </w:r>
    </w:p>
    <w:p w14:paraId="6390CA39" w14:textId="77777777" w:rsidR="004E1AEF" w:rsidRPr="001216A7" w:rsidRDefault="004E1AEF" w:rsidP="004E1AEF">
      <w:r w:rsidRPr="001216A7">
        <w:t>For a legacy LCS client in the core network, the LCS service request is sent to GMLC using Le interface.</w:t>
      </w:r>
    </w:p>
    <w:p w14:paraId="44AAD994" w14:textId="77777777" w:rsidR="004E1AEF" w:rsidRPr="001216A7" w:rsidRDefault="004E1AEF" w:rsidP="004E1AEF">
      <w:r w:rsidRPr="001216A7">
        <w:t>For an AF</w:t>
      </w:r>
      <w:r w:rsidRPr="001216A7">
        <w:rPr>
          <w:rFonts w:eastAsia="宋体"/>
          <w:lang w:eastAsia="zh-CN"/>
        </w:rPr>
        <w:t xml:space="preserve"> not allowed to directly interact with the GLMC or AMF</w:t>
      </w:r>
      <w:r w:rsidRPr="001216A7">
        <w:t>, the LCS service request is sent to NEF using the service based interface.</w:t>
      </w:r>
    </w:p>
    <w:p w14:paraId="6969D9AE" w14:textId="77777777" w:rsidR="004E1AEF" w:rsidRPr="001216A7" w:rsidRDefault="004E1AEF" w:rsidP="004E1AEF">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1CD0DD07" w14:textId="77777777" w:rsidR="004E1AEF" w:rsidRPr="001216A7" w:rsidRDefault="004E1AEF" w:rsidP="004E1AEF">
      <w:pPr>
        <w:pStyle w:val="NO"/>
      </w:pPr>
      <w:r w:rsidRPr="001216A7">
        <w:t>NOTE:</w:t>
      </w:r>
      <w:r w:rsidRPr="001216A7">
        <w:tab/>
        <w:t>For regulatory services, any control plane NF can be LCS client.</w:t>
      </w:r>
    </w:p>
    <w:p w14:paraId="13BC0FD7" w14:textId="77777777" w:rsidR="004E1AEF" w:rsidRPr="001216A7" w:rsidRDefault="004E1AEF" w:rsidP="004E1AEF">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4D96EDF7" w14:textId="32340568" w:rsidR="004E1AEF" w:rsidRPr="004E1AEF" w:rsidRDefault="004E1AEF" w:rsidP="00FF0242">
      <w:pPr>
        <w:pStyle w:val="B1"/>
        <w:rPr>
          <w:lang w:eastAsia="zh-CN"/>
        </w:rPr>
      </w:pPr>
    </w:p>
    <w:p w14:paraId="798B954E" w14:textId="77777777" w:rsidR="004E1AEF" w:rsidRDefault="004E1AEF" w:rsidP="004E1AEF">
      <w:pPr>
        <w:pStyle w:val="B1"/>
        <w:rPr>
          <w:lang w:eastAsia="zh-CN"/>
        </w:rPr>
      </w:pPr>
    </w:p>
    <w:p w14:paraId="7AEBDBCD" w14:textId="77777777"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C676D20" w14:textId="77777777" w:rsidR="004E1AEF" w:rsidRPr="001216A7" w:rsidRDefault="004E1AEF" w:rsidP="004E1AEF">
      <w:pPr>
        <w:pStyle w:val="3"/>
      </w:pPr>
      <w:bookmarkStart w:id="17" w:name="_Toc19105799"/>
      <w:bookmarkStart w:id="18" w:name="_Toc27821215"/>
      <w:r w:rsidRPr="001216A7">
        <w:rPr>
          <w:rFonts w:hint="eastAsia"/>
        </w:rPr>
        <w:t>6.3</w:t>
      </w:r>
      <w:r w:rsidRPr="001216A7">
        <w:t>.1</w:t>
      </w:r>
      <w:r w:rsidRPr="001216A7">
        <w:tab/>
        <w:t xml:space="preserve">Initiation and Reporting of </w:t>
      </w:r>
      <w:r w:rsidRPr="001216A7">
        <w:rPr>
          <w:rFonts w:hint="eastAsia"/>
        </w:rPr>
        <w:t>Location Events</w:t>
      </w:r>
      <w:bookmarkEnd w:id="17"/>
      <w:bookmarkEnd w:id="18"/>
    </w:p>
    <w:p w14:paraId="56D24A87" w14:textId="77777777" w:rsidR="004E1AEF" w:rsidRPr="001216A7" w:rsidRDefault="004E1AEF" w:rsidP="004E1AEF">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C81F814" w14:textId="77777777" w:rsidR="004E1AEF" w:rsidRDefault="004E1AEF" w:rsidP="004E1AEF">
      <w:pPr>
        <w:pStyle w:val="TH"/>
      </w:pPr>
      <w:r w:rsidRPr="006D7972">
        <w:rPr>
          <w:rFonts w:ascii="Calibri" w:hAnsi="Calibri"/>
          <w:sz w:val="22"/>
          <w:szCs w:val="22"/>
          <w:lang w:val="en-US" w:eastAsia="zh-CN"/>
        </w:rPr>
        <w:object w:dxaOrig="9010" w:dyaOrig="10920" w14:anchorId="413A15E9">
          <v:shape id="_x0000_i1026" type="#_x0000_t75" style="width:450.9pt;height:546pt" o:ole="">
            <v:imagedata r:id="rId17" o:title=""/>
          </v:shape>
          <o:OLEObject Type="Embed" ProgID="Visio.Drawing.11" ShapeID="_x0000_i1026" DrawAspect="Content" ObjectID="_1644435467" r:id="rId18"/>
        </w:object>
      </w:r>
    </w:p>
    <w:p w14:paraId="01170BB5" w14:textId="77777777" w:rsidR="004E1AEF" w:rsidRPr="001216A7" w:rsidRDefault="004E1AEF" w:rsidP="004E1AEF">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82B2ECA" w14:textId="0BAEDC91" w:rsidR="004E1AEF" w:rsidRDefault="004E1AEF" w:rsidP="004E1AEF">
      <w:pPr>
        <w:rPr>
          <w:rFonts w:eastAsia="Times New Roman"/>
        </w:rPr>
      </w:pPr>
      <w:r>
        <w:rPr>
          <w:rFonts w:eastAsia="Times New Roman"/>
        </w:rPr>
        <w:t>======= UNCHANGED TEXT OMITTED    ================</w:t>
      </w:r>
    </w:p>
    <w:p w14:paraId="031D182B" w14:textId="10E88B01" w:rsidR="004E1AEF" w:rsidRPr="001216A7" w:rsidRDefault="004E1AEF" w:rsidP="004E1AEF">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del w:id="19" w:author="Huawei User" w:date="2020-02-26T10:40:00Z">
        <w:r w:rsidDel="00F34302">
          <w:rPr>
            <w:lang w:eastAsia="zh-CN"/>
          </w:rPr>
          <w:delText xml:space="preserve"> and</w:delText>
        </w:r>
      </w:del>
      <w:r>
        <w:rPr>
          <w:lang w:eastAsia="zh-CN"/>
        </w:rPr>
        <w:t xml:space="preserve"> </w:t>
      </w:r>
      <w:del w:id="20" w:author="Huawei User" w:date="2020-02-26T10:40:00Z">
        <w:r w:rsidRPr="007A2A28" w:rsidDel="00F34302">
          <w:rPr>
            <w:lang w:eastAsia="zh-CN"/>
          </w:rPr>
          <w:delText>also the LDR reference number</w:delText>
        </w:r>
        <w:r w:rsidRPr="001216A7" w:rsidDel="00F34302">
          <w:rPr>
            <w:lang w:eastAsia="zh-CN"/>
          </w:rPr>
          <w:delText xml:space="preserve"> </w:delText>
        </w:r>
      </w:del>
      <w:r w:rsidRPr="001216A7">
        <w:rPr>
          <w:lang w:eastAsia="zh-CN"/>
        </w:rPr>
        <w:t>to the external LCS client or AF (via the NEF)</w:t>
      </w:r>
      <w:ins w:id="21" w:author="Huawei User" w:date="2020-02-26T10:41:00Z">
        <w:r w:rsidR="00F34302">
          <w:rPr>
            <w:lang w:eastAsia="zh-CN"/>
          </w:rPr>
          <w:t xml:space="preserve">, and </w:t>
        </w:r>
      </w:ins>
      <w:ins w:id="22" w:author="Huawei User" w:date="2020-02-26T10:40:00Z">
        <w:r w:rsidR="00F34302" w:rsidRPr="007A2A28">
          <w:rPr>
            <w:lang w:eastAsia="zh-CN"/>
          </w:rPr>
          <w:t>the LDR reference number</w:t>
        </w:r>
      </w:ins>
      <w:ins w:id="23" w:author="Huawei User" w:date="2020-02-26T10:41:00Z">
        <w:r w:rsidR="00F34302">
          <w:rPr>
            <w:lang w:eastAsia="zh-CN"/>
          </w:rPr>
          <w:t xml:space="preserve"> to LCS client</w:t>
        </w:r>
      </w:ins>
      <w:r w:rsidRPr="001216A7">
        <w:rPr>
          <w:lang w:eastAsia="zh-CN"/>
        </w:rPr>
        <w:t>. The (H</w:t>
      </w:r>
      <w:r>
        <w:rPr>
          <w:lang w:eastAsia="zh-CN"/>
        </w:rPr>
        <w:t>)GMLC</w:t>
      </w:r>
      <w:r w:rsidRPr="001216A7">
        <w:rPr>
          <w:lang w:eastAsia="zh-CN"/>
        </w:rPr>
        <w:t xml:space="preserve"> may also verify UE privacy requirements before reporting the event and any </w:t>
      </w:r>
      <w:bookmarkStart w:id="24" w:name="_GoBack"/>
      <w:bookmarkEnd w:id="24"/>
      <w:r w:rsidRPr="001216A7">
        <w:rPr>
          <w:lang w:eastAsia="zh-CN"/>
        </w:rPr>
        <w:t>location to the external LCS client or AF.</w:t>
      </w:r>
    </w:p>
    <w:p w14:paraId="7E539F51" w14:textId="77777777" w:rsidR="004E1AEF" w:rsidRPr="004E1AEF" w:rsidRDefault="004E1AEF" w:rsidP="004E1AEF">
      <w:pPr>
        <w:pStyle w:val="B1"/>
        <w:rPr>
          <w:lang w:eastAsia="zh-CN"/>
        </w:rPr>
      </w:pPr>
    </w:p>
    <w:p w14:paraId="6913EEF1" w14:textId="77777777" w:rsidR="004E1AEF" w:rsidRDefault="004E1AEF" w:rsidP="004E1AEF">
      <w:pPr>
        <w:pStyle w:val="B1"/>
        <w:rPr>
          <w:lang w:eastAsia="zh-CN"/>
        </w:rPr>
      </w:pPr>
    </w:p>
    <w:p w14:paraId="3CC291F5" w14:textId="77777777"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2D7DFE1" w14:textId="77777777" w:rsidR="004E1AEF" w:rsidRPr="001216A7" w:rsidRDefault="004E1AEF" w:rsidP="004E1AEF">
      <w:pPr>
        <w:pStyle w:val="3"/>
      </w:pPr>
      <w:bookmarkStart w:id="25" w:name="_Toc19105804"/>
      <w:bookmarkStart w:id="26" w:name="_Toc27821220"/>
      <w:r w:rsidRPr="001216A7">
        <w:t>6.5.1</w:t>
      </w:r>
      <w:r w:rsidRPr="001216A7">
        <w:tab/>
        <w:t>Unified Location Service Exposure Procedure without routing by a UDM</w:t>
      </w:r>
      <w:bookmarkEnd w:id="25"/>
      <w:bookmarkEnd w:id="26"/>
    </w:p>
    <w:p w14:paraId="2EB46E5E" w14:textId="77777777" w:rsidR="004E1AEF" w:rsidRPr="001216A7" w:rsidRDefault="004E1AEF" w:rsidP="004E1AEF">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5AFAC565" w14:textId="77777777" w:rsidR="004E1AEF" w:rsidRDefault="004E1AEF" w:rsidP="004E1AEF">
      <w:pPr>
        <w:pStyle w:val="TH"/>
      </w:pPr>
      <w:r w:rsidRPr="006D7972">
        <w:rPr>
          <w:rFonts w:ascii="Calibri" w:hAnsi="Calibri"/>
          <w:sz w:val="22"/>
          <w:szCs w:val="22"/>
          <w:lang w:val="en-US" w:eastAsia="zh-CN"/>
        </w:rPr>
        <w:object w:dxaOrig="9600" w:dyaOrig="10920" w14:anchorId="119B033C">
          <v:shape id="_x0000_i1027" type="#_x0000_t75" style="width:480pt;height:546pt" o:ole="">
            <v:imagedata r:id="rId19" o:title=""/>
          </v:shape>
          <o:OLEObject Type="Embed" ProgID="Visio.Drawing.15" ShapeID="_x0000_i1027" DrawAspect="Content" ObjectID="_1644435468" r:id="rId20"/>
        </w:object>
      </w:r>
    </w:p>
    <w:p w14:paraId="61739BD7" w14:textId="77777777" w:rsidR="004E1AEF" w:rsidRPr="001216A7" w:rsidRDefault="004E1AEF" w:rsidP="004E1AEF">
      <w:pPr>
        <w:pStyle w:val="TF"/>
      </w:pPr>
      <w:r w:rsidRPr="001216A7">
        <w:t>Figure 6.5.1-1: Unified Location Service Exposure Procedure without routing by a UDM</w:t>
      </w:r>
    </w:p>
    <w:p w14:paraId="0F6627E4" w14:textId="77777777" w:rsidR="004E1AEF" w:rsidRPr="004E1AEF" w:rsidRDefault="004E1AEF" w:rsidP="004E1AEF">
      <w:pPr>
        <w:pStyle w:val="B1"/>
        <w:rPr>
          <w:lang w:eastAsia="zh-CN"/>
        </w:rPr>
      </w:pPr>
    </w:p>
    <w:p w14:paraId="549D4235" w14:textId="77777777" w:rsidR="004E1AEF" w:rsidRDefault="004E1AEF" w:rsidP="004E1AEF">
      <w:pPr>
        <w:rPr>
          <w:rFonts w:eastAsia="Times New Roman"/>
        </w:rPr>
      </w:pPr>
      <w:r>
        <w:rPr>
          <w:rFonts w:eastAsia="Times New Roman"/>
        </w:rPr>
        <w:lastRenderedPageBreak/>
        <w:t>======= UNCHANGED TEXT OMITTED    ================</w:t>
      </w:r>
    </w:p>
    <w:p w14:paraId="5D151F08" w14:textId="6535334B" w:rsidR="004E1AEF" w:rsidRDefault="004E1AEF" w:rsidP="004E1AEF">
      <w:pPr>
        <w:pStyle w:val="B1"/>
        <w:rPr>
          <w:lang w:val="en-US" w:eastAsia="zh-CN"/>
        </w:rPr>
      </w:pPr>
    </w:p>
    <w:p w14:paraId="534A0546" w14:textId="50A1D8EB" w:rsidR="004E1AEF" w:rsidRPr="001216A7" w:rsidRDefault="004E1AEF" w:rsidP="004E1AEF">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r>
        <w:rPr>
          <w:lang w:val="en-US" w:eastAsia="zh-CN"/>
        </w:rPr>
        <w:t xml:space="preserve"> </w:t>
      </w:r>
      <w:del w:id="27" w:author="Ericsson2" w:date="2020-02-25T21:24:00Z">
        <w:r w:rsidDel="00EA224B">
          <w:rPr>
            <w:lang w:val="en-US" w:eastAsia="zh-CN"/>
          </w:rPr>
          <w:delText>If LCS service request is LDR type, LDR reference number (allocated in step 2) will be included in response message.</w:delText>
        </w:r>
      </w:del>
    </w:p>
    <w:p w14:paraId="44FDAFB1" w14:textId="77777777" w:rsidR="004E1AEF" w:rsidRDefault="004E1AEF" w:rsidP="004E1AEF">
      <w:pPr>
        <w:pStyle w:val="B1"/>
        <w:rPr>
          <w:lang w:val="en-US" w:eastAsia="zh-CN"/>
        </w:rPr>
      </w:pPr>
    </w:p>
    <w:p w14:paraId="092F249A" w14:textId="77777777" w:rsidR="004E1AEF" w:rsidRPr="004E1AEF" w:rsidRDefault="004E1AEF" w:rsidP="00FF0242">
      <w:pPr>
        <w:pStyle w:val="B1"/>
        <w:rPr>
          <w:lang w:val="en-US" w:eastAsia="zh-CN"/>
        </w:rPr>
      </w:pPr>
    </w:p>
    <w:p w14:paraId="53D3488A" w14:textId="77777777" w:rsidR="00A263D1" w:rsidRPr="00FF0242" w:rsidRDefault="00A263D1" w:rsidP="00E32339"/>
    <w:p w14:paraId="53D348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D3488C" w14:textId="77777777" w:rsidR="00E32339" w:rsidRPr="00EA4B9E" w:rsidRDefault="00E32339" w:rsidP="00E32339"/>
    <w:p w14:paraId="53D3488D"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14546" w14:textId="77777777" w:rsidR="008D0AD7" w:rsidRDefault="008D0AD7">
      <w:r>
        <w:separator/>
      </w:r>
    </w:p>
  </w:endnote>
  <w:endnote w:type="continuationSeparator" w:id="0">
    <w:p w14:paraId="773CB9BB" w14:textId="77777777" w:rsidR="008D0AD7" w:rsidRDefault="008D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5DA35" w14:textId="77777777" w:rsidR="008D0AD7" w:rsidRDefault="008D0AD7">
      <w:r>
        <w:separator/>
      </w:r>
    </w:p>
  </w:footnote>
  <w:footnote w:type="continuationSeparator" w:id="0">
    <w:p w14:paraId="45DDAB63" w14:textId="77777777" w:rsidR="008D0AD7" w:rsidRDefault="008D0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48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489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489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489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2860f66a696)">
    <w15:presenceInfo w15:providerId="AD" w15:userId="S-1-5-21-147214757-305610072-1517763936-6838691"/>
  </w15:person>
  <w15:person w15:author="Ericsson2">
    <w15:presenceInfo w15:providerId="None" w15:userId="Ericsson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01F9"/>
    <w:rsid w:val="000A6394"/>
    <w:rsid w:val="000B7FED"/>
    <w:rsid w:val="000C038A"/>
    <w:rsid w:val="000C6598"/>
    <w:rsid w:val="000E268E"/>
    <w:rsid w:val="000E31D5"/>
    <w:rsid w:val="000F2A72"/>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073F1"/>
    <w:rsid w:val="003609EF"/>
    <w:rsid w:val="0036231A"/>
    <w:rsid w:val="00374DD4"/>
    <w:rsid w:val="003808E9"/>
    <w:rsid w:val="00385A11"/>
    <w:rsid w:val="00386DEC"/>
    <w:rsid w:val="00392484"/>
    <w:rsid w:val="003968D8"/>
    <w:rsid w:val="003C77A5"/>
    <w:rsid w:val="003E1A36"/>
    <w:rsid w:val="003E7D28"/>
    <w:rsid w:val="00410371"/>
    <w:rsid w:val="004242F1"/>
    <w:rsid w:val="00452FDC"/>
    <w:rsid w:val="004B75B7"/>
    <w:rsid w:val="004E1AEF"/>
    <w:rsid w:val="00514818"/>
    <w:rsid w:val="0051580D"/>
    <w:rsid w:val="00524056"/>
    <w:rsid w:val="00547111"/>
    <w:rsid w:val="00565CF3"/>
    <w:rsid w:val="00592D74"/>
    <w:rsid w:val="005A2D12"/>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A2A28"/>
    <w:rsid w:val="007B512A"/>
    <w:rsid w:val="007C2097"/>
    <w:rsid w:val="007D5352"/>
    <w:rsid w:val="007D6A07"/>
    <w:rsid w:val="007F2012"/>
    <w:rsid w:val="007F7259"/>
    <w:rsid w:val="008040A8"/>
    <w:rsid w:val="008279FA"/>
    <w:rsid w:val="008626E7"/>
    <w:rsid w:val="00870EE7"/>
    <w:rsid w:val="008863B9"/>
    <w:rsid w:val="008A45A6"/>
    <w:rsid w:val="008D0AD7"/>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3D0"/>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4A17"/>
    <w:rsid w:val="00C66BA2"/>
    <w:rsid w:val="00C95985"/>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61B6E"/>
    <w:rsid w:val="00E82D4D"/>
    <w:rsid w:val="00EA224B"/>
    <w:rsid w:val="00EB09B7"/>
    <w:rsid w:val="00EE7D7C"/>
    <w:rsid w:val="00F25D98"/>
    <w:rsid w:val="00F300FB"/>
    <w:rsid w:val="00F34302"/>
    <w:rsid w:val="00F93A68"/>
    <w:rsid w:val="00FB6386"/>
    <w:rsid w:val="00FD2B61"/>
    <w:rsid w:val="00FD4FF9"/>
    <w:rsid w:val="00FE3917"/>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347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4E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2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843B0-D090-4A9E-8232-6DD59117B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A0816-FE68-49BD-9518-478042045F4F}">
  <ds:schemaRefs>
    <ds:schemaRef ds:uri="http://schemas.microsoft.com/sharepoint/v3/contenttype/forms"/>
  </ds:schemaRefs>
</ds:datastoreItem>
</file>

<file path=customXml/itemProps3.xml><?xml version="1.0" encoding="utf-8"?>
<ds:datastoreItem xmlns:ds="http://schemas.openxmlformats.org/officeDocument/2006/customXml" ds:itemID="{8016F75B-9C72-4428-AE84-989C1EAF06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CABA75-DB59-409D-B62D-D833AC928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1547</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2020-02-28T14:50:00Z</dcterms:created>
  <dcterms:modified xsi:type="dcterms:W3CDTF">2020-02-28T14:50:00Z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(3)SX32L3sFb1PE9w2ZyQnxM6egklyDTLUZ6nZQ+cuoDxIt9rGtbE8SYxluwviV5+1CHiSQrQ7F
VG6BIF9jK4dSV9VSEo+R/NgyP3SDbr5E3dXBPnMV9ZYFl/lJaa+y8CO1fWSnq/FFSh3fvmI9
YjyQi7lMCiNQkfj/eD4eMja/lW1S/BFPkcBhpvTnNc8Bi8vqWnxHJeEHGFhVF1R2eZX7mH7s
VbQGAW5S491EgcZBy2</vt:lpwstr>
  </property>
  <property fmtid="{D5CDD505-2E9C-101B-9397-08002B2CF9AE}" pid="26" name="_2015_ms_pID_7253431">
    <vt:lpwstr>7+1osyB8HTMNIN4HejS4VXFBdpDn+uxswup0Y77W7HFJIuYqcQhBYu
LFswxnj9bd2njvOAC1HVbuhXRkMqy86Q9SDFi/O85D2cE757Ul/ljhl232y15LE0XcbPgeGp
9QBDYr3aLdcBRZYEEVUR+vJtOMH5cCB3abhe2M8DSUxKVhhX7lvGcttOzWgU7Vv2fonz1LWW
Lpq7Jgev6uDfUpGcAQ3NuaAbPB3RigSm6XS9</vt:lpwstr>
  </property>
  <property fmtid="{D5CDD505-2E9C-101B-9397-08002B2CF9AE}" pid="27" name="_2015_ms_pID_7253432">
    <vt:lpwstr>veJAA2bjZmkxmJbLLHunYzg=</vt:lpwstr>
  </property>
  <property fmtid="{D5CDD505-2E9C-101B-9397-08002B2CF9AE}" pid="28" name="ContentTypeId">
    <vt:lpwstr>0x0101003AA7AC0C743A294CADF60F661720E3E6</vt:lpwstr>
  </property>
</Properties>
</file>